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D9D32" w14:textId="7131FE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E164C" w:rsidRPr="000E164C">
        <w:rPr>
          <w:b/>
          <w:noProof/>
          <w:sz w:val="24"/>
        </w:rPr>
        <w:t>C4-191049</w:t>
      </w:r>
    </w:p>
    <w:p w14:paraId="1BB444C2" w14:textId="77777777"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F82E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85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61B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CCC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3D16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7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C5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A29D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7D4AE" w14:textId="5C332C9B" w:rsidR="001E41F3" w:rsidRPr="00410371" w:rsidRDefault="008F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29.2</w:t>
            </w:r>
            <w:r>
              <w:rPr>
                <w:b/>
                <w:noProof/>
                <w:sz w:val="28"/>
              </w:rPr>
              <w:fldChar w:fldCharType="end"/>
            </w:r>
            <w:r w:rsidR="006601D9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226D9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7979BF" w14:textId="4EF9B586" w:rsidR="001E41F3" w:rsidRPr="00410371" w:rsidRDefault="008F02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0</w:t>
            </w:r>
            <w:r w:rsidR="000E164C">
              <w:rPr>
                <w:b/>
                <w:noProof/>
                <w:sz w:val="28"/>
              </w:rPr>
              <w:t>233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A405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F75998" w14:textId="356D56F7" w:rsidR="001E41F3" w:rsidRPr="00410371" w:rsidRDefault="008F0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34DA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A31F3B" w14:textId="559AE7C3" w:rsidR="001E41F3" w:rsidRPr="00410371" w:rsidRDefault="008F0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D25E0">
              <w:rPr>
                <w:b/>
                <w:noProof/>
                <w:sz w:val="28"/>
              </w:rPr>
              <w:t>15.</w:t>
            </w:r>
            <w:r w:rsidR="006601D9">
              <w:rPr>
                <w:b/>
                <w:noProof/>
                <w:sz w:val="28"/>
              </w:rPr>
              <w:t>5</w:t>
            </w:r>
            <w:r w:rsidR="000D25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209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FC8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F5F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8D9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093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D5E2DF" w14:textId="77777777" w:rsidTr="00547111">
        <w:tc>
          <w:tcPr>
            <w:tcW w:w="9641" w:type="dxa"/>
            <w:gridSpan w:val="9"/>
          </w:tcPr>
          <w:p w14:paraId="2C88BD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D34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3C286" w14:textId="77777777" w:rsidTr="00A7671C">
        <w:tc>
          <w:tcPr>
            <w:tcW w:w="2835" w:type="dxa"/>
          </w:tcPr>
          <w:p w14:paraId="34734CB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52C8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E461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E7E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5F1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2F8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434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1DD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485F5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A6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0E700F" w14:textId="77777777" w:rsidTr="00547111">
        <w:tc>
          <w:tcPr>
            <w:tcW w:w="9640" w:type="dxa"/>
            <w:gridSpan w:val="11"/>
          </w:tcPr>
          <w:p w14:paraId="6C7C71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2527" w14:paraId="59498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DEF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B2AE6" w14:textId="08328046" w:rsidR="001E41F3" w:rsidRPr="006A2527" w:rsidRDefault="007931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C339F">
              <w:t>Frame</w:t>
            </w:r>
            <w:r w:rsidR="004E7848">
              <w:t>d</w:t>
            </w:r>
            <w:r w:rsidR="007C339F">
              <w:t xml:space="preserve"> Routing</w:t>
            </w:r>
          </w:p>
        </w:tc>
      </w:tr>
      <w:tr w:rsidR="001E41F3" w:rsidRPr="006A2527" w14:paraId="115D5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A0C90" w14:textId="77777777" w:rsidR="001E41F3" w:rsidRPr="006A25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30D4B7" w14:textId="77777777" w:rsidR="001E41F3" w:rsidRPr="006A25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5A8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36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CD2F4" w14:textId="6EC31497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 xml:space="preserve">Nokia, </w:t>
            </w:r>
            <w:r>
              <w:rPr>
                <w:noProof/>
              </w:rPr>
              <w:fldChar w:fldCharType="end"/>
            </w:r>
            <w:r w:rsidR="000D25E0">
              <w:rPr>
                <w:noProof/>
              </w:rPr>
              <w:t>Nokia Shanghai Bell</w:t>
            </w:r>
          </w:p>
        </w:tc>
      </w:tr>
      <w:tr w:rsidR="001E41F3" w14:paraId="337509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098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74BD4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F3FA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46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7B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38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D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0A2B4A" w14:textId="358D9195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2BC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38A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C5AF" w14:textId="6198093D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2019-03-19</w:t>
            </w:r>
            <w:r>
              <w:rPr>
                <w:noProof/>
              </w:rPr>
              <w:fldChar w:fldCharType="end"/>
            </w:r>
          </w:p>
        </w:tc>
      </w:tr>
      <w:tr w:rsidR="001E41F3" w14:paraId="00EDA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FF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32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C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5B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88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A66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ED3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96B247" w14:textId="1BDC2166" w:rsidR="001E41F3" w:rsidRDefault="008F0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D2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22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08B0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24769" w14:textId="36B75A13" w:rsidR="001E41F3" w:rsidRDefault="008F0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D25E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65C51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80C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675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F2FE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0B3E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8F140" w14:textId="77777777" w:rsidTr="00547111">
        <w:tc>
          <w:tcPr>
            <w:tcW w:w="1843" w:type="dxa"/>
          </w:tcPr>
          <w:p w14:paraId="1E9D8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F50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ED6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C2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6227" w14:textId="0ED64532" w:rsidR="00FC62D3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23.501 #0493 (S2-1902308, approved at SA#30) specifies the stage 2 requirements for support of baseline Frame Routing feature. A reference to stage 2 requirement is missing in stage 3. </w:t>
            </w:r>
          </w:p>
          <w:p w14:paraId="4D29420A" w14:textId="42D76049" w:rsidR="0031097A" w:rsidRDefault="0031097A" w:rsidP="007C33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95A483" w14:textId="4AC20125" w:rsidR="0031097A" w:rsidRDefault="0031097A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TS 29.561 is also missing. </w:t>
            </w:r>
          </w:p>
          <w:p w14:paraId="195B444F" w14:textId="77777777" w:rsidR="00FC62D3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F7294" w14:textId="33EEC5E4" w:rsidR="00FC62D3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should be clarified that framed routing applies only to PDN connections and PDU sessions of IP type. </w:t>
            </w:r>
          </w:p>
          <w:p w14:paraId="09456921" w14:textId="7CD0CACF" w:rsidR="00534D2B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6038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3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9CB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ED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69C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6C850" w14:textId="41A88CE4" w:rsidR="008A2EB4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reference to the stage 2 requirements</w:t>
            </w:r>
            <w:r w:rsidR="0031097A">
              <w:rPr>
                <w:noProof/>
              </w:rPr>
              <w:t xml:space="preserve"> in TS 23.501 and to stage 3 requirements in TS 29.561</w:t>
            </w:r>
            <w:r>
              <w:rPr>
                <w:noProof/>
              </w:rPr>
              <w:t xml:space="preserve">. </w:t>
            </w:r>
          </w:p>
          <w:p w14:paraId="3DD28B1D" w14:textId="77777777" w:rsidR="0031097A" w:rsidRDefault="0031097A" w:rsidP="007C33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D9679F" w14:textId="5F1DDFBF" w:rsidR="00FC62D3" w:rsidRDefault="0031097A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FC62D3">
              <w:rPr>
                <w:noProof/>
              </w:rPr>
              <w:t>Framed routing applies only to IP PDN connections and PDU sessions.</w:t>
            </w:r>
          </w:p>
          <w:p w14:paraId="034B62ED" w14:textId="5D58461E" w:rsidR="00FC62D3" w:rsidRDefault="00FC62D3" w:rsidP="007C33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E08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9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1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4C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01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17C3" w14:textId="58CC0780" w:rsidR="00651F6D" w:rsidRDefault="007F46DD" w:rsidP="007C3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with risks of interoperability issues if the feature is not implemented</w:t>
            </w:r>
            <w:r w:rsidR="004E7848">
              <w:rPr>
                <w:noProof/>
              </w:rPr>
              <w:t xml:space="preserve"> correctly</w:t>
            </w:r>
            <w:r>
              <w:rPr>
                <w:noProof/>
              </w:rPr>
              <w:t>.</w:t>
            </w:r>
          </w:p>
        </w:tc>
      </w:tr>
      <w:tr w:rsidR="001E41F3" w14:paraId="0AF7A4F6" w14:textId="77777777" w:rsidTr="00547111">
        <w:tc>
          <w:tcPr>
            <w:tcW w:w="2694" w:type="dxa"/>
            <w:gridSpan w:val="2"/>
          </w:tcPr>
          <w:p w14:paraId="2B40D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A96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582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01F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7CDF9" w14:textId="5C89220C" w:rsidR="001E41F3" w:rsidRDefault="00B81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F46DD">
              <w:rPr>
                <w:noProof/>
              </w:rPr>
              <w:t>5.16</w:t>
            </w:r>
          </w:p>
        </w:tc>
      </w:tr>
      <w:tr w:rsidR="001E41F3" w14:paraId="3880D4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6E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55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DF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1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A8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BF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DE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2FE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F00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D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DC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EB0E0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451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6F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60D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4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889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D1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60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BD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1E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B0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6B6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7DC0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1E2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AB6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01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BE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FF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125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7B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358C3" w14:textId="4555944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E898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D3870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DD319" w14:textId="77777777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3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60F04F" w14:textId="77777777" w:rsidR="002441E7" w:rsidRPr="004D3578" w:rsidRDefault="002441E7" w:rsidP="002441E7">
      <w:pPr>
        <w:pStyle w:val="Heading1"/>
      </w:pPr>
      <w:bookmarkStart w:id="4" w:name="_Toc2685982"/>
      <w:bookmarkStart w:id="5" w:name="_Toc2686080"/>
      <w:bookmarkEnd w:id="3"/>
      <w:r w:rsidRPr="004D3578">
        <w:t>2</w:t>
      </w:r>
      <w:r w:rsidRPr="004D3578">
        <w:tab/>
        <w:t>References</w:t>
      </w:r>
      <w:bookmarkEnd w:id="4"/>
    </w:p>
    <w:p w14:paraId="60EFE542" w14:textId="77777777" w:rsidR="002441E7" w:rsidRPr="004D3578" w:rsidRDefault="002441E7" w:rsidP="002441E7">
      <w:r w:rsidRPr="004D3578">
        <w:t>The following documents contain provisions which, through reference in this text, constitute provisions of the present document.</w:t>
      </w:r>
    </w:p>
    <w:p w14:paraId="6E3AF7A8" w14:textId="77777777" w:rsidR="002441E7" w:rsidRPr="004D3578" w:rsidRDefault="002441E7" w:rsidP="002441E7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73BCA56" w14:textId="77777777" w:rsidR="002441E7" w:rsidRPr="004D3578" w:rsidRDefault="002441E7" w:rsidP="002441E7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7BCE2B11" w14:textId="77777777" w:rsidR="002441E7" w:rsidRPr="004D3578" w:rsidRDefault="002441E7" w:rsidP="002441E7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F57259C" w14:textId="77777777" w:rsidR="002441E7" w:rsidRPr="004D3578" w:rsidRDefault="002441E7" w:rsidP="002441E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4AA405" w14:textId="77777777" w:rsidR="002441E7" w:rsidRPr="004D3578" w:rsidRDefault="002441E7" w:rsidP="002441E7">
      <w:pPr>
        <w:pStyle w:val="EX"/>
      </w:pPr>
      <w:r w:rsidRPr="004D3578">
        <w:t>[</w:t>
      </w:r>
      <w:r w:rsidRPr="00DE3AF5">
        <w:rPr>
          <w:lang w:val="en-US"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73831F31" w14:textId="77777777" w:rsidR="002441E7" w:rsidRPr="00540027" w:rsidRDefault="002441E7" w:rsidP="002441E7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3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085090AB" w14:textId="77777777" w:rsidR="002441E7" w:rsidRPr="0036518E" w:rsidRDefault="002441E7" w:rsidP="002441E7">
      <w:pPr>
        <w:pStyle w:val="EX"/>
        <w:rPr>
          <w:lang w:val="en-US"/>
        </w:rPr>
      </w:pPr>
      <w:r>
        <w:rPr>
          <w:lang w:val="en-US"/>
        </w:rPr>
        <w:t>[4]</w:t>
      </w:r>
      <w:r w:rsidRPr="0036518E">
        <w:rPr>
          <w:lang w:val="en-US"/>
        </w:rPr>
        <w:tab/>
        <w:t>IETF RFC</w:t>
      </w:r>
      <w:r>
        <w:rPr>
          <w:lang w:val="en-US"/>
        </w:rPr>
        <w:t> </w:t>
      </w:r>
      <w:r w:rsidRPr="0036518E">
        <w:rPr>
          <w:lang w:val="en-US"/>
        </w:rPr>
        <w:t>768: "User Datagram Protocol".</w:t>
      </w:r>
    </w:p>
    <w:p w14:paraId="15CA98F6" w14:textId="77777777" w:rsidR="002441E7" w:rsidRPr="006C09B8" w:rsidRDefault="002441E7" w:rsidP="002441E7">
      <w:pPr>
        <w:pStyle w:val="EX"/>
      </w:pPr>
      <w:r w:rsidRPr="006C09B8">
        <w:t>[5]</w:t>
      </w:r>
      <w:r w:rsidRPr="006C09B8">
        <w:tab/>
        <w:t>IETF RFC 791: "Internet Protocol".</w:t>
      </w:r>
    </w:p>
    <w:p w14:paraId="185AC89F" w14:textId="77777777" w:rsidR="002441E7" w:rsidRPr="006C09B8" w:rsidRDefault="002441E7" w:rsidP="002441E7">
      <w:pPr>
        <w:pStyle w:val="EX"/>
      </w:pPr>
      <w:r w:rsidRPr="006C09B8">
        <w:t>[6]</w:t>
      </w:r>
      <w:r w:rsidRPr="006C09B8">
        <w:tab/>
        <w:t>IETF RFC 2460: "Internet Protocol, Version 6 (IPv6)</w:t>
      </w:r>
      <w:r w:rsidRPr="00BC11EF">
        <w:t xml:space="preserve"> Specification</w:t>
      </w:r>
      <w:r w:rsidRPr="006C09B8">
        <w:t xml:space="preserve">". </w:t>
      </w:r>
    </w:p>
    <w:p w14:paraId="6DCF3887" w14:textId="77777777" w:rsidR="002441E7" w:rsidRDefault="002441E7" w:rsidP="002441E7">
      <w:pPr>
        <w:pStyle w:val="EX"/>
      </w:pPr>
      <w:r w:rsidRPr="00C24055">
        <w:rPr>
          <w:lang w:val="en-US"/>
        </w:rPr>
        <w:t>[</w:t>
      </w:r>
      <w:r>
        <w:rPr>
          <w:lang w:val="en-US" w:eastAsia="zh-CN"/>
        </w:rPr>
        <w:t>7</w:t>
      </w:r>
      <w:r w:rsidRPr="00C24055">
        <w:rPr>
          <w:lang w:val="en-US"/>
        </w:rPr>
        <w:t>]</w:t>
      </w:r>
      <w:r w:rsidRPr="00C24055">
        <w:rPr>
          <w:lang w:val="en-US"/>
        </w:rPr>
        <w:tab/>
      </w:r>
      <w:r w:rsidRPr="002F6B0A">
        <w:t>3GPP</w:t>
      </w:r>
      <w:r w:rsidRPr="003A314D">
        <w:rPr>
          <w:lang w:val="en-US"/>
        </w:rPr>
        <w:t> </w:t>
      </w:r>
      <w:r w:rsidRPr="002F6B0A">
        <w:t>TS</w:t>
      </w:r>
      <w:r w:rsidRPr="003A314D">
        <w:rPr>
          <w:lang w:val="en-US"/>
        </w:rPr>
        <w:t> </w:t>
      </w:r>
      <w:r w:rsidRPr="002F6B0A">
        <w:t>23.203: "Policy and charging control architecture; Stage 2".</w:t>
      </w:r>
    </w:p>
    <w:p w14:paraId="41B878CC" w14:textId="77777777" w:rsidR="002441E7" w:rsidRPr="00AC4CF3" w:rsidRDefault="002441E7" w:rsidP="002441E7">
      <w:pPr>
        <w:pStyle w:val="EX"/>
        <w:rPr>
          <w:rFonts w:eastAsia="Batang"/>
        </w:rPr>
      </w:pPr>
      <w:r w:rsidRPr="00AC4CF3">
        <w:rPr>
          <w:rFonts w:eastAsia="Batang"/>
        </w:rPr>
        <w:t>[</w:t>
      </w:r>
      <w:r>
        <w:rPr>
          <w:rFonts w:eastAsia="Batang"/>
        </w:rPr>
        <w:t>8</w:t>
      </w:r>
      <w:r w:rsidRPr="00AC4CF3">
        <w:rPr>
          <w:rFonts w:eastAsia="Batang"/>
        </w:rPr>
        <w:t>]</w:t>
      </w:r>
      <w:r w:rsidRPr="00AC4CF3">
        <w:rPr>
          <w:rFonts w:eastAsia="Batang"/>
        </w:rPr>
        <w:tab/>
        <w:t>3GPP</w:t>
      </w:r>
      <w:r>
        <w:rPr>
          <w:rFonts w:eastAsia="Batang"/>
        </w:rPr>
        <w:t> </w:t>
      </w:r>
      <w:r w:rsidRPr="00AC4CF3">
        <w:rPr>
          <w:rFonts w:eastAsia="Batang"/>
        </w:rPr>
        <w:t xml:space="preserve">TS 29.212: </w:t>
      </w:r>
      <w:r>
        <w:rPr>
          <w:rFonts w:eastAsia="Batang"/>
        </w:rPr>
        <w:t>"</w:t>
      </w:r>
      <w:r w:rsidRPr="00AC4CF3">
        <w:rPr>
          <w:rFonts w:eastAsia="Batang"/>
        </w:rPr>
        <w:t>Policy and Charging Control (PCC)</w:t>
      </w:r>
      <w:r w:rsidRPr="00AC4CF3">
        <w:rPr>
          <w:rFonts w:eastAsia="Batang"/>
          <w:lang w:eastAsia="ko-KR"/>
        </w:rPr>
        <w:t>;</w:t>
      </w:r>
      <w:r w:rsidRPr="00AC4CF3">
        <w:rPr>
          <w:rFonts w:eastAsia="Batang"/>
        </w:rPr>
        <w:t xml:space="preserve"> Reference points</w:t>
      </w:r>
      <w:r>
        <w:rPr>
          <w:rFonts w:eastAsia="Batang"/>
        </w:rPr>
        <w:t>"</w:t>
      </w:r>
      <w:r w:rsidRPr="00AC4CF3">
        <w:rPr>
          <w:rFonts w:eastAsia="Batang"/>
        </w:rPr>
        <w:t>.</w:t>
      </w:r>
    </w:p>
    <w:p w14:paraId="5CFEF75C" w14:textId="77777777" w:rsidR="002441E7" w:rsidRPr="009E01D6" w:rsidRDefault="002441E7" w:rsidP="002441E7">
      <w:pPr>
        <w:pStyle w:val="EX"/>
        <w:rPr>
          <w:rFonts w:eastAsia="Batang"/>
          <w:lang w:eastAsia="ko-KR"/>
        </w:rPr>
      </w:pPr>
      <w:r w:rsidRPr="009E01D6">
        <w:t>[</w:t>
      </w:r>
      <w:r w:rsidRPr="00ED0D89">
        <w:rPr>
          <w:lang w:val="en-US"/>
        </w:rPr>
        <w:t>9</w:t>
      </w:r>
      <w:r w:rsidRPr="009E01D6">
        <w:t>]</w:t>
      </w:r>
      <w:r w:rsidRPr="009E01D6">
        <w:tab/>
      </w:r>
      <w:r>
        <w:t>3GPP TS </w:t>
      </w:r>
      <w:r w:rsidRPr="009E01D6">
        <w:t xml:space="preserve">29.274: </w:t>
      </w:r>
      <w:r>
        <w:rPr>
          <w:lang w:eastAsia="en-GB"/>
        </w:rPr>
        <w:t>"</w:t>
      </w:r>
      <w:r w:rsidRPr="009E01D6">
        <w:t>3GPP Evolved Packet System. Evolved GPRS Tunnelling Protocol for EPS (GTPv2)</w:t>
      </w:r>
      <w:r>
        <w:rPr>
          <w:lang w:eastAsia="en-GB"/>
        </w:rPr>
        <w:t>"</w:t>
      </w:r>
      <w:r w:rsidRPr="009E01D6">
        <w:rPr>
          <w:lang w:eastAsia="en-GB"/>
        </w:rPr>
        <w:t>.</w:t>
      </w:r>
    </w:p>
    <w:p w14:paraId="3C6468AD" w14:textId="77777777" w:rsidR="002441E7" w:rsidRPr="00ED0D89" w:rsidRDefault="002441E7" w:rsidP="002441E7">
      <w:pPr>
        <w:pStyle w:val="EX"/>
        <w:rPr>
          <w:lang w:val="en-US"/>
        </w:rPr>
      </w:pPr>
      <w:r>
        <w:t>[</w:t>
      </w:r>
      <w:r w:rsidRPr="00ED0D89">
        <w:rPr>
          <w:lang w:val="en-US"/>
        </w:rPr>
        <w:t>10</w:t>
      </w:r>
      <w:r w:rsidRPr="00EA0173">
        <w:t>]</w:t>
      </w:r>
      <w:r w:rsidRPr="00EA0173">
        <w:tab/>
        <w:t>3GPP</w:t>
      </w:r>
      <w:r w:rsidRPr="00B8358A">
        <w:rPr>
          <w:lang w:val="en-US"/>
        </w:rPr>
        <w:t> </w:t>
      </w:r>
      <w:r w:rsidRPr="00EA0173">
        <w:t>TS</w:t>
      </w:r>
      <w:r w:rsidRPr="00B8358A">
        <w:rPr>
          <w:lang w:val="en-US"/>
        </w:rPr>
        <w:t> </w:t>
      </w:r>
      <w:r w:rsidRPr="00EA0173">
        <w:t>36.413: "Evolved Universal Terrestrial Radio Access Network (E-UTRAN); S1 Application Protocol (S1AP)".</w:t>
      </w:r>
    </w:p>
    <w:p w14:paraId="73109008" w14:textId="77777777" w:rsidR="002441E7" w:rsidRDefault="002441E7" w:rsidP="002441E7">
      <w:pPr>
        <w:pStyle w:val="EX"/>
        <w:rPr>
          <w:lang w:val="en-US"/>
        </w:rPr>
      </w:pPr>
      <w:r w:rsidRPr="00540027">
        <w:t>[</w:t>
      </w:r>
      <w:r w:rsidRPr="00DE3AF5">
        <w:rPr>
          <w:lang w:val="en-US"/>
        </w:rPr>
        <w:t>11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</w:t>
      </w:r>
      <w:r w:rsidRPr="00D6325E">
        <w:rPr>
          <w:snapToGrid w:val="0"/>
          <w:lang w:val="en-US"/>
        </w:rPr>
        <w:t>13</w:t>
      </w:r>
      <w:r w:rsidRPr="00540027">
        <w:rPr>
          <w:snapToGrid w:val="0"/>
        </w:rPr>
        <w:t xml:space="preserve">: </w:t>
      </w:r>
      <w:r w:rsidRPr="00883EB5">
        <w:t>"Policy and Charging Control signalling flows and Quality of Service (QoS) parameter mapping</w:t>
      </w:r>
      <w:r w:rsidRPr="00D6325E">
        <w:rPr>
          <w:lang w:val="en-US"/>
        </w:rPr>
        <w:t>"</w:t>
      </w:r>
      <w:r>
        <w:rPr>
          <w:lang w:val="en-US"/>
        </w:rPr>
        <w:t>.</w:t>
      </w:r>
    </w:p>
    <w:p w14:paraId="5D728548" w14:textId="77777777" w:rsidR="002441E7" w:rsidRDefault="002441E7" w:rsidP="002441E7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 w:rsidRPr="008421D7"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</w:t>
      </w:r>
      <w:r w:rsidRPr="00113B05">
        <w:rPr>
          <w:lang w:val="en-US"/>
        </w:rPr>
        <w:t>Network Time Protocol Version 4: Protocol and Algorithms Specification</w:t>
      </w:r>
      <w:r>
        <w:rPr>
          <w:lang w:val="en-US"/>
        </w:rPr>
        <w:t>".</w:t>
      </w:r>
    </w:p>
    <w:p w14:paraId="0D6FF719" w14:textId="77777777" w:rsidR="002441E7" w:rsidRDefault="002441E7" w:rsidP="002441E7">
      <w:pPr>
        <w:pStyle w:val="EX"/>
      </w:pPr>
      <w:r>
        <w:rPr>
          <w:lang w:eastAsia="zh-CN"/>
        </w:rPr>
        <w:t>[</w:t>
      </w:r>
      <w:r w:rsidRPr="008421D7">
        <w:rPr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IETF</w:t>
      </w:r>
      <w:r w:rsidRPr="00535DA5">
        <w:rPr>
          <w:lang w:eastAsia="zh-CN"/>
        </w:rPr>
        <w:t> </w:t>
      </w:r>
      <w:r>
        <w:rPr>
          <w:lang w:eastAsia="zh-CN"/>
        </w:rPr>
        <w:t>RFC</w:t>
      </w:r>
      <w:r w:rsidRPr="00535DA5">
        <w:rPr>
          <w:lang w:eastAsia="zh-CN"/>
        </w:rPr>
        <w:t> </w:t>
      </w:r>
      <w:r>
        <w:rPr>
          <w:lang w:eastAsia="zh-CN"/>
        </w:rPr>
        <w:t>2474:</w:t>
      </w:r>
      <w:r>
        <w:t xml:space="preserve"> "</w:t>
      </w:r>
      <w:r w:rsidRPr="000A24A4">
        <w:t>Definition of the Differentiated Services Field (DS Field) in the IPv4 and IPv6 Headers</w:t>
      </w:r>
      <w:r>
        <w:t>".</w:t>
      </w:r>
    </w:p>
    <w:p w14:paraId="1B6728B1" w14:textId="77777777" w:rsidR="002441E7" w:rsidRPr="00EA0173" w:rsidRDefault="002441E7" w:rsidP="002441E7">
      <w:pPr>
        <w:pStyle w:val="EX"/>
      </w:pPr>
      <w:r w:rsidRPr="00EA0173">
        <w:t>[</w:t>
      </w:r>
      <w:r w:rsidRPr="008421D7">
        <w:t>14</w:t>
      </w:r>
      <w:r w:rsidRPr="00EA0173">
        <w:t>]</w:t>
      </w:r>
      <w:r w:rsidRPr="00EA0173">
        <w:tab/>
        <w:t>3GPP</w:t>
      </w:r>
      <w:r w:rsidRPr="00535DA5">
        <w:t> </w:t>
      </w:r>
      <w:r w:rsidRPr="00EA0173">
        <w:t>TS</w:t>
      </w:r>
      <w:r w:rsidRPr="00535DA5">
        <w:t> </w:t>
      </w:r>
      <w:r w:rsidRPr="00EA0173">
        <w:t>23.401: "General Packet Radio Service (GPRS) enhancements for Evolved Universal Terrestrial Radio Access Network (E-UTRAN) access".</w:t>
      </w:r>
    </w:p>
    <w:p w14:paraId="5F90C107" w14:textId="77777777" w:rsidR="002441E7" w:rsidRDefault="002441E7" w:rsidP="002441E7">
      <w:pPr>
        <w:pStyle w:val="EX"/>
        <w:rPr>
          <w:lang w:val="en-CA" w:eastAsia="en-GB"/>
        </w:rPr>
      </w:pPr>
      <w:r>
        <w:rPr>
          <w:lang w:val="en-CA" w:eastAsia="en-GB"/>
        </w:rPr>
        <w:t>[15]</w:t>
      </w:r>
      <w:r w:rsidRPr="005921C7">
        <w:rPr>
          <w:lang w:val="en-CA" w:eastAsia="en-GB"/>
        </w:rPr>
        <w:tab/>
        <w:t>3GPP</w:t>
      </w:r>
      <w:r>
        <w:rPr>
          <w:lang w:val="en-CA" w:eastAsia="en-GB"/>
        </w:rPr>
        <w:t> </w:t>
      </w:r>
      <w:r w:rsidRPr="005921C7">
        <w:rPr>
          <w:lang w:val="en-CA" w:eastAsia="en-GB"/>
        </w:rPr>
        <w:t>TS</w:t>
      </w:r>
      <w:r>
        <w:rPr>
          <w:lang w:val="en-CA" w:eastAsia="en-GB"/>
        </w:rPr>
        <w:t> 22.153</w:t>
      </w:r>
      <w:r w:rsidRPr="005921C7">
        <w:rPr>
          <w:lang w:val="en-CA" w:eastAsia="en-GB"/>
        </w:rPr>
        <w:t>: "</w:t>
      </w:r>
      <w:r w:rsidRPr="001D57EA">
        <w:rPr>
          <w:lang w:val="en-CA" w:eastAsia="en-GB"/>
        </w:rPr>
        <w:t>Multimedia Priority Service</w:t>
      </w:r>
      <w:r w:rsidRPr="005921C7">
        <w:rPr>
          <w:lang w:val="en-CA" w:eastAsia="en-GB"/>
        </w:rPr>
        <w:t>".</w:t>
      </w:r>
    </w:p>
    <w:p w14:paraId="4F4A0242" w14:textId="77777777" w:rsidR="002441E7" w:rsidRPr="00D34045" w:rsidRDefault="002441E7" w:rsidP="002441E7">
      <w:pPr>
        <w:pStyle w:val="EX"/>
      </w:pPr>
      <w:r w:rsidRPr="00D34045">
        <w:rPr>
          <w:lang w:eastAsia="en-GB"/>
        </w:rPr>
        <w:t>[</w:t>
      </w:r>
      <w:r w:rsidRPr="00067A08">
        <w:rPr>
          <w:lang w:eastAsia="en-GB"/>
        </w:rPr>
        <w:t>16</w:t>
      </w:r>
      <w:r w:rsidRPr="00D34045">
        <w:rPr>
          <w:lang w:eastAsia="en-GB"/>
        </w:rPr>
        <w:t>]</w:t>
      </w:r>
      <w:r w:rsidRPr="00D34045">
        <w:tab/>
      </w:r>
      <w:r>
        <w:t>IETF RFC </w:t>
      </w:r>
      <w:r w:rsidRPr="00D34045">
        <w:t xml:space="preserve">4006: </w:t>
      </w:r>
      <w:r>
        <w:t>"</w:t>
      </w:r>
      <w:r w:rsidRPr="00D34045">
        <w:t>Diameter Credit Control Application</w:t>
      </w:r>
      <w:r>
        <w:t>"</w:t>
      </w:r>
      <w:r w:rsidRPr="00D34045">
        <w:t>.</w:t>
      </w:r>
    </w:p>
    <w:p w14:paraId="65457A36" w14:textId="77777777" w:rsidR="002441E7" w:rsidRDefault="002441E7" w:rsidP="002441E7">
      <w:pPr>
        <w:pStyle w:val="EX"/>
        <w:rPr>
          <w:lang w:val="en-US"/>
        </w:rPr>
      </w:pPr>
      <w:r w:rsidRPr="00540027">
        <w:t>[</w:t>
      </w:r>
      <w:r>
        <w:rPr>
          <w:lang w:val="en-US"/>
        </w:rPr>
        <w:t>17</w:t>
      </w:r>
      <w:r w:rsidRPr="00540027">
        <w:t>]</w:t>
      </w:r>
      <w:r w:rsidRPr="00540027">
        <w:tab/>
      </w:r>
      <w:r>
        <w:t>3GPP TS 32.251: "Telecommunication management; Charging management; Packet Switched (PS) domain charging".</w:t>
      </w:r>
    </w:p>
    <w:p w14:paraId="356E5A76" w14:textId="77777777" w:rsidR="002441E7" w:rsidRDefault="002441E7" w:rsidP="002441E7">
      <w:pPr>
        <w:pStyle w:val="EX"/>
      </w:pPr>
      <w:r>
        <w:t>[</w:t>
      </w:r>
      <w:r w:rsidRPr="00640890">
        <w:t>18</w:t>
      </w:r>
      <w:r>
        <w:t>]</w:t>
      </w:r>
      <w:r>
        <w:tab/>
        <w:t>3GPP TS</w:t>
      </w:r>
      <w:r w:rsidRPr="00715BE0">
        <w:t> </w:t>
      </w:r>
      <w:r>
        <w:t>32.299: "Telecommunication management; Charging management; Diameter charging application".</w:t>
      </w:r>
    </w:p>
    <w:p w14:paraId="65912979" w14:textId="77777777" w:rsidR="002441E7" w:rsidRPr="00D34045" w:rsidRDefault="002441E7" w:rsidP="002441E7">
      <w:pPr>
        <w:pStyle w:val="EX"/>
      </w:pPr>
      <w:r w:rsidRPr="00D34045">
        <w:t>[</w:t>
      </w:r>
      <w:r w:rsidRPr="00640890">
        <w:t>19</w:t>
      </w:r>
      <w:r w:rsidRPr="00D34045">
        <w:t>]</w:t>
      </w:r>
      <w:r w:rsidRPr="00D34045">
        <w:tab/>
      </w:r>
      <w:r>
        <w:t>3GPP TS </w:t>
      </w:r>
      <w:r w:rsidRPr="00D34045">
        <w:t xml:space="preserve">23.060: </w:t>
      </w:r>
      <w:r>
        <w:t>"</w:t>
      </w:r>
      <w:r w:rsidRPr="00D34045">
        <w:t>General Packet Radio Service (GPRS); Service description; Stage 2</w:t>
      </w:r>
      <w:r>
        <w:t>"</w:t>
      </w:r>
      <w:r w:rsidRPr="00D34045">
        <w:t>.</w:t>
      </w:r>
    </w:p>
    <w:p w14:paraId="0CF0E12D" w14:textId="77777777" w:rsidR="002441E7" w:rsidRPr="00D34045" w:rsidRDefault="002441E7" w:rsidP="002441E7">
      <w:pPr>
        <w:pStyle w:val="EX"/>
      </w:pPr>
      <w:r w:rsidRPr="00D34045">
        <w:t>[</w:t>
      </w:r>
      <w:r w:rsidRPr="007E2C68">
        <w:t>20</w:t>
      </w:r>
      <w:r w:rsidRPr="00D34045">
        <w:t>]</w:t>
      </w:r>
      <w:r w:rsidRPr="00D34045">
        <w:tab/>
      </w:r>
      <w:r>
        <w:t>3GPP TS 33</w:t>
      </w:r>
      <w:r w:rsidRPr="00D34045">
        <w:t>.</w:t>
      </w:r>
      <w:r>
        <w:t>107</w:t>
      </w:r>
      <w:r w:rsidRPr="00D34045">
        <w:t xml:space="preserve">: </w:t>
      </w:r>
      <w:r>
        <w:t>"3G security; Lawful interception architecture and functions"</w:t>
      </w:r>
      <w:r w:rsidRPr="00D34045">
        <w:t>.</w:t>
      </w:r>
    </w:p>
    <w:p w14:paraId="0FFB2323" w14:textId="77777777" w:rsidR="002441E7" w:rsidRPr="00D34045" w:rsidRDefault="002441E7" w:rsidP="002441E7">
      <w:pPr>
        <w:pStyle w:val="EX"/>
      </w:pPr>
      <w:r w:rsidRPr="00D34045">
        <w:lastRenderedPageBreak/>
        <w:t>[</w:t>
      </w:r>
      <w:r w:rsidRPr="005935E9">
        <w:t>21</w:t>
      </w:r>
      <w:r w:rsidRPr="00D34045">
        <w:t>]</w:t>
      </w:r>
      <w:r w:rsidRPr="00D34045">
        <w:tab/>
      </w:r>
      <w:r w:rsidRPr="00AC4CF3">
        <w:rPr>
          <w:rFonts w:eastAsia="Batang"/>
        </w:rPr>
        <w:t>3GPP</w:t>
      </w:r>
      <w:r>
        <w:rPr>
          <w:rFonts w:eastAsia="Batang"/>
        </w:rPr>
        <w:t> </w:t>
      </w:r>
      <w:r w:rsidRPr="00AC4CF3">
        <w:rPr>
          <w:rFonts w:eastAsia="Batang"/>
        </w:rPr>
        <w:t>TS 29.2</w:t>
      </w:r>
      <w:r>
        <w:rPr>
          <w:rFonts w:eastAsia="Batang"/>
        </w:rPr>
        <w:t>51</w:t>
      </w:r>
      <w:r w:rsidRPr="00AC4CF3">
        <w:rPr>
          <w:rFonts w:eastAsia="Batang"/>
        </w:rPr>
        <w:t xml:space="preserve">: </w:t>
      </w:r>
      <w:r>
        <w:rPr>
          <w:rFonts w:eastAsia="Batang"/>
        </w:rPr>
        <w:t>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</w:t>
      </w:r>
      <w:r w:rsidRPr="00AC4CF3">
        <w:rPr>
          <w:rFonts w:eastAsia="Batang"/>
        </w:rPr>
        <w:t>.</w:t>
      </w:r>
    </w:p>
    <w:p w14:paraId="307FBA80" w14:textId="77777777" w:rsidR="002441E7" w:rsidRPr="007625D5" w:rsidRDefault="002441E7" w:rsidP="002441E7">
      <w:pPr>
        <w:pStyle w:val="EX"/>
      </w:pPr>
      <w:r>
        <w:t>[</w:t>
      </w:r>
      <w:r w:rsidRPr="003E7B89">
        <w:t>22</w:t>
      </w:r>
      <w:r>
        <w:t>]</w:t>
      </w:r>
      <w:r>
        <w:tab/>
        <w:t>I</w:t>
      </w:r>
      <w:r w:rsidRPr="007625D5">
        <w:t>ETF</w:t>
      </w:r>
      <w:r>
        <w:t> </w:t>
      </w:r>
      <w:r w:rsidRPr="007625D5">
        <w:t>RFC</w:t>
      </w:r>
      <w:r>
        <w:t> </w:t>
      </w:r>
      <w:r w:rsidRPr="007625D5">
        <w:t>2474, "Definition of the Differentiated Services Field (DS Field) in the IPv4 and IPv6 Headers"</w:t>
      </w:r>
      <w:r>
        <w:t>.</w:t>
      </w:r>
    </w:p>
    <w:p w14:paraId="2F22909A" w14:textId="77777777" w:rsidR="002441E7" w:rsidRPr="00B81036" w:rsidRDefault="002441E7" w:rsidP="002441E7">
      <w:pPr>
        <w:pStyle w:val="EX"/>
      </w:pPr>
      <w:r>
        <w:t>[</w:t>
      </w:r>
      <w:r w:rsidRPr="00ED3F0D">
        <w:t>23</w:t>
      </w:r>
      <w:r w:rsidRPr="00B81036">
        <w:t>]</w:t>
      </w:r>
      <w:r w:rsidRPr="00B81036">
        <w:tab/>
      </w:r>
      <w:r>
        <w:t>IETF</w:t>
      </w:r>
      <w:r w:rsidRPr="008E37D6">
        <w:t> </w:t>
      </w:r>
      <w:r w:rsidRPr="00B81036">
        <w:t>RFC </w:t>
      </w:r>
      <w:r>
        <w:t>7230</w:t>
      </w:r>
      <w:r w:rsidRPr="00B81036">
        <w:t>: "</w:t>
      </w:r>
      <w:r>
        <w:t>Hypertext Transfer Protocol (HTTP/1.1): Message Syntax and Routing</w:t>
      </w:r>
      <w:r w:rsidRPr="00B81036">
        <w:t>".</w:t>
      </w:r>
    </w:p>
    <w:p w14:paraId="5C121E17" w14:textId="77777777" w:rsidR="002441E7" w:rsidRPr="00A80191" w:rsidRDefault="002441E7" w:rsidP="002441E7">
      <w:pPr>
        <w:pStyle w:val="EX"/>
      </w:pPr>
      <w:r w:rsidRPr="00EA0173">
        <w:t>[</w:t>
      </w:r>
      <w:r w:rsidRPr="00A80191">
        <w:t>24</w:t>
      </w:r>
      <w:r w:rsidRPr="00EA0173">
        <w:t>]</w:t>
      </w:r>
      <w:r w:rsidRPr="00EA0173">
        <w:tab/>
        <w:t>3GPP</w:t>
      </w:r>
      <w:r w:rsidRPr="00A80191">
        <w:t> </w:t>
      </w:r>
      <w:r w:rsidRPr="00EA0173">
        <w:t>TS</w:t>
      </w:r>
      <w:r w:rsidRPr="00A80191">
        <w:t> </w:t>
      </w:r>
      <w:r w:rsidRPr="00EA0173">
        <w:t>23</w:t>
      </w:r>
      <w:r w:rsidRPr="00A80191">
        <w:t>.007: "Restoration procedures".</w:t>
      </w:r>
    </w:p>
    <w:p w14:paraId="3E193066" w14:textId="77777777" w:rsidR="002441E7" w:rsidRDefault="002441E7" w:rsidP="002441E7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67627CF0" w14:textId="77777777" w:rsidR="002441E7" w:rsidRDefault="002441E7" w:rsidP="002441E7">
      <w:pPr>
        <w:pStyle w:val="EX"/>
        <w:rPr>
          <w:lang w:val="en-US"/>
        </w:rPr>
      </w:pPr>
      <w:r>
        <w:t>[</w:t>
      </w:r>
      <w:r w:rsidRPr="00434174">
        <w:t>26</w:t>
      </w:r>
      <w:r>
        <w:t>]</w:t>
      </w:r>
      <w:r>
        <w:tab/>
        <w:t>IETF RFC 5905: "Network Time Protocol Version 4: Protocol and Algorithms Specification".</w:t>
      </w:r>
    </w:p>
    <w:p w14:paraId="485FF2C1" w14:textId="77777777" w:rsidR="002441E7" w:rsidRPr="00EA0173" w:rsidRDefault="002441E7" w:rsidP="002441E7">
      <w:pPr>
        <w:pStyle w:val="EX"/>
      </w:pPr>
      <w:r w:rsidRPr="00EA0173">
        <w:t>[</w:t>
      </w:r>
      <w:r w:rsidRPr="00C86025">
        <w:t>27</w:t>
      </w:r>
      <w:r w:rsidRPr="00EA0173">
        <w:t>]</w:t>
      </w:r>
      <w:r w:rsidRPr="00EA0173">
        <w:tab/>
        <w:t>IETF</w:t>
      </w:r>
      <w:r w:rsidRPr="00C86025">
        <w:t> </w:t>
      </w:r>
      <w:r w:rsidRPr="00EA0173">
        <w:t>RFC</w:t>
      </w:r>
      <w:r w:rsidRPr="00C86025">
        <w:t> </w:t>
      </w:r>
      <w:r w:rsidRPr="00EA0173">
        <w:t>1035:</w:t>
      </w:r>
      <w:r>
        <w:rPr>
          <w:rFonts w:hint="eastAsia"/>
          <w:lang w:eastAsia="zh-CN"/>
        </w:rPr>
        <w:t xml:space="preserve"> </w:t>
      </w:r>
      <w:r w:rsidRPr="00EA0173">
        <w:t>"Domain Names - Implementation and Specification".</w:t>
      </w:r>
    </w:p>
    <w:p w14:paraId="23F0C1B6" w14:textId="77777777" w:rsidR="002441E7" w:rsidRDefault="002441E7" w:rsidP="002441E7">
      <w:pPr>
        <w:pStyle w:val="EX"/>
      </w:pPr>
      <w:r w:rsidRPr="008D5477">
        <w:t>[</w:t>
      </w:r>
      <w:r>
        <w:t>28</w:t>
      </w:r>
      <w:r w:rsidRPr="008D5477">
        <w:t>]</w:t>
      </w:r>
      <w:r w:rsidRPr="008D5477">
        <w:tab/>
        <w:t>3GPP TS 23.501:"</w:t>
      </w:r>
      <w:r>
        <w:t>System Architecture for the 5G System</w:t>
      </w:r>
      <w:r w:rsidRPr="008D5477">
        <w:t>"</w:t>
      </w:r>
    </w:p>
    <w:p w14:paraId="664436A9" w14:textId="77777777" w:rsidR="002441E7" w:rsidRPr="008D5477" w:rsidRDefault="002441E7" w:rsidP="002441E7">
      <w:pPr>
        <w:pStyle w:val="EX"/>
      </w:pPr>
      <w:r w:rsidRPr="008D5477">
        <w:t>[</w:t>
      </w:r>
      <w:r>
        <w:t>29</w:t>
      </w:r>
      <w:r w:rsidRPr="008D5477">
        <w:t>]</w:t>
      </w:r>
      <w:r w:rsidRPr="008D5477">
        <w:tab/>
        <w:t>3GPP TS 23.50</w:t>
      </w:r>
      <w:r>
        <w:t>2</w:t>
      </w:r>
      <w:r w:rsidRPr="008D5477">
        <w:t>:"</w:t>
      </w:r>
      <w:r>
        <w:t>Procedures for the 5G System</w:t>
      </w:r>
      <w:r w:rsidRPr="008D5477">
        <w:t>"</w:t>
      </w:r>
    </w:p>
    <w:p w14:paraId="61F1DF8A" w14:textId="77777777" w:rsidR="002441E7" w:rsidRDefault="002441E7" w:rsidP="002441E7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 w:rsidRPr="003569D4">
        <w:t>IEEE</w:t>
      </w:r>
      <w:r>
        <w:t> </w:t>
      </w:r>
      <w:r w:rsidRPr="003569D4">
        <w:t>802.1Q</w:t>
      </w:r>
      <w:r w:rsidRPr="00030A87">
        <w:t>: "Virtual Bridged Local Area Networks"</w:t>
      </w:r>
    </w:p>
    <w:p w14:paraId="17198B6D" w14:textId="77777777" w:rsidR="002441E7" w:rsidRPr="00E66AB8" w:rsidRDefault="002441E7" w:rsidP="002441E7">
      <w:pPr>
        <w:pStyle w:val="EX"/>
      </w:pPr>
      <w:r>
        <w:t>[31]</w:t>
      </w:r>
      <w:r>
        <w:tab/>
      </w:r>
      <w:r w:rsidRPr="00FF0F0F">
        <w:t>IEEE</w:t>
      </w:r>
      <w:r w:rsidRPr="00811993">
        <w:t> </w:t>
      </w:r>
      <w:r w:rsidRPr="00FF0F0F">
        <w:t>802.3</w:t>
      </w:r>
      <w:r w:rsidRPr="00811993">
        <w:t>: "IEEE Standard for Ethernet</w:t>
      </w:r>
      <w:r w:rsidRPr="00E66AB8">
        <w:t>"</w:t>
      </w:r>
    </w:p>
    <w:p w14:paraId="4A06835A" w14:textId="77777777" w:rsidR="002441E7" w:rsidRPr="00910E68" w:rsidRDefault="002441E7" w:rsidP="002441E7">
      <w:pPr>
        <w:pStyle w:val="EX"/>
      </w:pPr>
      <w:r>
        <w:t>[32]</w:t>
      </w:r>
      <w:r w:rsidRPr="00910E68">
        <w:tab/>
        <w:t>IETF RFC </w:t>
      </w:r>
      <w:r>
        <w:t>826</w:t>
      </w:r>
      <w:r w:rsidRPr="00910E68">
        <w:t>: "</w:t>
      </w:r>
      <w:r w:rsidRPr="00487717">
        <w:t>An Ethernet Address Resolution Protocol</w:t>
      </w:r>
      <w:r>
        <w:t xml:space="preserve"> or </w:t>
      </w:r>
      <w:r w:rsidRPr="00487717">
        <w:t>Converting Network Protocol Addresses</w:t>
      </w:r>
      <w:r w:rsidRPr="00910E68">
        <w:t>".</w:t>
      </w:r>
    </w:p>
    <w:p w14:paraId="76E9FAB8" w14:textId="77777777" w:rsidR="002441E7" w:rsidRDefault="002441E7" w:rsidP="002441E7">
      <w:pPr>
        <w:pStyle w:val="EX"/>
      </w:pPr>
      <w:r>
        <w:t>[33]</w:t>
      </w:r>
      <w:r w:rsidRPr="00910E68">
        <w:tab/>
        <w:t>IETF RFC 4861: "</w:t>
      </w:r>
      <w:proofErr w:type="spellStart"/>
      <w:r w:rsidRPr="00910E68">
        <w:t>Neighbor</w:t>
      </w:r>
      <w:proofErr w:type="spellEnd"/>
      <w:r w:rsidRPr="00910E68">
        <w:t xml:space="preserve"> Discovery for IP version 6 (IPv6)"</w:t>
      </w:r>
      <w:proofErr w:type="gramStart"/>
      <w:r w:rsidRPr="00910E68">
        <w:t>.</w:t>
      </w:r>
      <w:r w:rsidRPr="00BE03D6">
        <w:t xml:space="preserve"> </w:t>
      </w:r>
      <w:r w:rsidRPr="00910E68">
        <w:t>.</w:t>
      </w:r>
      <w:proofErr w:type="gramEnd"/>
    </w:p>
    <w:p w14:paraId="09445BAF" w14:textId="77777777" w:rsidR="002441E7" w:rsidRDefault="002441E7" w:rsidP="002441E7">
      <w:pPr>
        <w:pStyle w:val="EX"/>
        <w:rPr>
          <w:lang w:val="en-US"/>
        </w:rPr>
      </w:pPr>
      <w:r>
        <w:t>[34]</w:t>
      </w:r>
      <w:r w:rsidRPr="00910E68">
        <w:tab/>
      </w:r>
      <w:r>
        <w:rPr>
          <w:lang w:val="en-US"/>
        </w:rPr>
        <w:t>3GPP TS 38.415: "</w:t>
      </w:r>
      <w:r>
        <w:t xml:space="preserve">NG-RAN; </w:t>
      </w:r>
      <w:r w:rsidRPr="001822D0">
        <w:t>PDU Session User Plane Protocol</w:t>
      </w:r>
      <w:r>
        <w:rPr>
          <w:lang w:val="en-US"/>
        </w:rPr>
        <w:t>".</w:t>
      </w:r>
    </w:p>
    <w:p w14:paraId="1E7DFF59" w14:textId="77777777" w:rsidR="002441E7" w:rsidRDefault="002441E7" w:rsidP="002441E7">
      <w:pPr>
        <w:pStyle w:val="EX"/>
      </w:pPr>
      <w:r>
        <w:t>[35]</w:t>
      </w:r>
      <w:r>
        <w:tab/>
        <w:t>3GPP TS 32.422: "Telecommunication management; Subscriber and equipment trace; Trace control and configuration management".</w:t>
      </w:r>
    </w:p>
    <w:p w14:paraId="62B9CAB4" w14:textId="77777777" w:rsidR="002441E7" w:rsidRPr="00D37EA9" w:rsidRDefault="002441E7" w:rsidP="002441E7">
      <w:pPr>
        <w:pStyle w:val="EX"/>
      </w:pPr>
      <w:r>
        <w:t>[36]</w:t>
      </w:r>
      <w:r>
        <w:tab/>
        <w:t>IETF RFC 4282: "The Network Access Identifier".</w:t>
      </w:r>
    </w:p>
    <w:p w14:paraId="0CA23F46" w14:textId="77777777" w:rsidR="002441E7" w:rsidRDefault="002441E7" w:rsidP="002441E7">
      <w:pPr>
        <w:pStyle w:val="EX"/>
      </w:pPr>
      <w:r>
        <w:t>[37]</w:t>
      </w:r>
      <w:r>
        <w:tab/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476218C7" w14:textId="77777777" w:rsidR="002441E7" w:rsidRDefault="002441E7" w:rsidP="002441E7">
      <w:pPr>
        <w:pStyle w:val="EX"/>
      </w:pPr>
      <w:r>
        <w:t>[38]</w:t>
      </w:r>
      <w:r>
        <w:tab/>
        <w:t>IETF RFC 3162: "RADIUS and IPv6".</w:t>
      </w:r>
    </w:p>
    <w:p w14:paraId="195D548D" w14:textId="77777777" w:rsidR="002441E7" w:rsidRDefault="002441E7" w:rsidP="002441E7">
      <w:pPr>
        <w:pStyle w:val="EX"/>
        <w:rPr>
          <w:lang w:eastAsia="en-GB"/>
        </w:rPr>
      </w:pPr>
      <w:r>
        <w:t>[39]</w:t>
      </w:r>
      <w:r>
        <w:tab/>
        <w:t xml:space="preserve">3GPP TS 29.061: "Interworking between the Public Land Mobile Network (PLMN) supporting </w:t>
      </w:r>
      <w:proofErr w:type="gramStart"/>
      <w:r>
        <w:t>packet</w:t>
      </w:r>
      <w:r>
        <w:rPr>
          <w:lang w:eastAsia="en-GB"/>
        </w:rPr>
        <w:t xml:space="preserve"> based</w:t>
      </w:r>
      <w:proofErr w:type="gramEnd"/>
      <w:r>
        <w:rPr>
          <w:lang w:eastAsia="en-GB"/>
        </w:rPr>
        <w:t xml:space="preserve"> services and Packet Data Networks (PDN)".</w:t>
      </w:r>
    </w:p>
    <w:p w14:paraId="2C8158ED" w14:textId="77777777" w:rsidR="002441E7" w:rsidRDefault="002441E7" w:rsidP="002441E7">
      <w:pPr>
        <w:pStyle w:val="EX"/>
      </w:pPr>
      <w:r>
        <w:t>[40]</w:t>
      </w:r>
      <w:r>
        <w:tab/>
        <w:t>3GPP TS 23.527: "5G System; Restoration procedures".</w:t>
      </w:r>
    </w:p>
    <w:p w14:paraId="793D3C4F" w14:textId="77777777" w:rsidR="002441E7" w:rsidRDefault="002441E7" w:rsidP="002441E7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3D3F9617" w14:textId="77777777" w:rsidR="002441E7" w:rsidRDefault="002441E7" w:rsidP="002441E7">
      <w:pPr>
        <w:pStyle w:val="EX"/>
      </w:pPr>
      <w:bookmarkStart w:id="6" w:name="_Hlk533193721"/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  <w:bookmarkEnd w:id="6"/>
    </w:p>
    <w:p w14:paraId="4B6DBFB4" w14:textId="77777777" w:rsidR="002441E7" w:rsidRDefault="002441E7" w:rsidP="002441E7">
      <w:pPr>
        <w:pStyle w:val="EX"/>
      </w:pPr>
      <w:r>
        <w:t>[43]</w:t>
      </w:r>
      <w:r w:rsidRPr="005D7AD7">
        <w:tab/>
        <w:t>3GPP TS 29.510: "5G System; Network Function Repository Services; Stage 3".</w:t>
      </w:r>
    </w:p>
    <w:p w14:paraId="4C6043F1" w14:textId="77777777" w:rsidR="002441E7" w:rsidRPr="00AA2655" w:rsidRDefault="002441E7" w:rsidP="002441E7">
      <w:pPr>
        <w:pStyle w:val="EX"/>
      </w:pPr>
      <w:r>
        <w:t>[44]</w:t>
      </w:r>
      <w:r w:rsidRPr="008D5477">
        <w:tab/>
        <w:t>3GPP TS 23.50</w:t>
      </w:r>
      <w:r>
        <w:t>3</w:t>
      </w:r>
      <w:r w:rsidRPr="008D5477">
        <w:t>:"</w:t>
      </w:r>
      <w:r w:rsidRPr="00F70B61">
        <w:t>Policy and Charging Control Framework for the 5G System</w:t>
      </w:r>
      <w:r w:rsidRPr="008D5477">
        <w:t>"</w:t>
      </w:r>
      <w:r>
        <w:t>.</w:t>
      </w:r>
    </w:p>
    <w:p w14:paraId="241B4F71" w14:textId="77777777" w:rsidR="002441E7" w:rsidRDefault="002441E7" w:rsidP="002441E7">
      <w:pPr>
        <w:pStyle w:val="EX"/>
      </w:pPr>
      <w:r>
        <w:t>[45]</w:t>
      </w:r>
      <w:r w:rsidRPr="00540027">
        <w:tab/>
      </w:r>
      <w:r>
        <w:t xml:space="preserve">3GPP TS 32.255: "Telecommunication management; Charging management; </w:t>
      </w:r>
      <w:r w:rsidRPr="00424394">
        <w:t xml:space="preserve">5G </w:t>
      </w:r>
      <w:r>
        <w:t>d</w:t>
      </w:r>
      <w:r w:rsidRPr="00424394">
        <w:t>ata connectivity domain charging</w:t>
      </w:r>
      <w:r>
        <w:t>; Stage 2".</w:t>
      </w:r>
    </w:p>
    <w:p w14:paraId="46C36230" w14:textId="77777777" w:rsidR="002441E7" w:rsidRDefault="002441E7" w:rsidP="002441E7">
      <w:pPr>
        <w:pStyle w:val="EX"/>
      </w:pPr>
      <w:r>
        <w:t>[46]</w:t>
      </w:r>
      <w:r>
        <w:tab/>
      </w:r>
      <w:r w:rsidRPr="008D5477">
        <w:t>3GPP TS 2</w:t>
      </w:r>
      <w:r>
        <w:t>9</w:t>
      </w:r>
      <w:r w:rsidRPr="008D5477">
        <w:t>.5</w:t>
      </w:r>
      <w:r>
        <w:t>12</w:t>
      </w:r>
      <w:r w:rsidRPr="008D5477">
        <w:t>:</w:t>
      </w:r>
      <w:r>
        <w:t xml:space="preserve"> </w:t>
      </w:r>
      <w:r w:rsidRPr="008D5477">
        <w:t>"</w:t>
      </w:r>
      <w:r>
        <w:t>Session Management Policy Control Service, Stage 3</w:t>
      </w:r>
      <w:r w:rsidRPr="008D5477">
        <w:t>"</w:t>
      </w:r>
      <w:r>
        <w:t>.</w:t>
      </w:r>
    </w:p>
    <w:p w14:paraId="509AB7DC" w14:textId="77777777" w:rsidR="002441E7" w:rsidRPr="00EF3634" w:rsidRDefault="002441E7" w:rsidP="002441E7">
      <w:pPr>
        <w:pStyle w:val="EX"/>
      </w:pPr>
      <w:r>
        <w:t>[47]</w:t>
      </w:r>
      <w:r>
        <w:tab/>
        <w:t>3GPP TS 33.127: "Security;</w:t>
      </w:r>
      <w:r w:rsidRPr="00C42C76">
        <w:t xml:space="preserve"> </w:t>
      </w:r>
      <w:r w:rsidRPr="00583848">
        <w:t>Lawful Inte</w:t>
      </w:r>
      <w:r>
        <w:t>rception (LI) architecture and f</w:t>
      </w:r>
      <w:r w:rsidRPr="00583848">
        <w:t>unctions</w:t>
      </w:r>
      <w:r>
        <w:t>".</w:t>
      </w:r>
    </w:p>
    <w:p w14:paraId="5A8C4664" w14:textId="265FC31E" w:rsidR="002441E7" w:rsidRDefault="002441E7" w:rsidP="002441E7">
      <w:pPr>
        <w:pStyle w:val="EX"/>
        <w:rPr>
          <w:ins w:id="7" w:author="Bruno Landais" w:date="2019-03-21T14:10:00Z"/>
        </w:rPr>
      </w:pPr>
      <w:r>
        <w:t>[48]</w:t>
      </w:r>
      <w:r>
        <w:tab/>
        <w:t>3GPP TS 23.003: "Numbering, addressing and identification".</w:t>
      </w:r>
    </w:p>
    <w:p w14:paraId="4F4C5547" w14:textId="68C71C6A" w:rsidR="002441E7" w:rsidRPr="00AA2655" w:rsidRDefault="002441E7" w:rsidP="002441E7">
      <w:pPr>
        <w:pStyle w:val="EX"/>
        <w:rPr>
          <w:ins w:id="8" w:author="Bruno Landais" w:date="2019-03-21T14:10:00Z"/>
        </w:rPr>
      </w:pPr>
      <w:ins w:id="9" w:author="Bruno Landais" w:date="2019-03-21T14:10:00Z">
        <w:r>
          <w:t>[x]</w:t>
        </w:r>
        <w:r>
          <w:tab/>
          <w:t>3GPP TS 29.561: "</w:t>
        </w:r>
        <w:r w:rsidRPr="005D7AD7">
          <w:t xml:space="preserve">5G System; </w:t>
        </w:r>
        <w:r>
          <w:t>Interworking between 5G Network and external Data Networks</w:t>
        </w:r>
        <w:r w:rsidRPr="005D7AD7">
          <w:t>; Stage 3</w:t>
        </w:r>
        <w:r>
          <w:t>".</w:t>
        </w:r>
      </w:ins>
    </w:p>
    <w:p w14:paraId="42CD0BD9" w14:textId="77777777" w:rsidR="002441E7" w:rsidRPr="00AA2655" w:rsidRDefault="002441E7" w:rsidP="002441E7">
      <w:pPr>
        <w:pStyle w:val="EX"/>
      </w:pPr>
    </w:p>
    <w:p w14:paraId="1F84F969" w14:textId="79C4A045" w:rsidR="002441E7" w:rsidRDefault="002441E7" w:rsidP="007C339F">
      <w:pPr>
        <w:pStyle w:val="Heading2"/>
      </w:pPr>
    </w:p>
    <w:p w14:paraId="0E39EC9C" w14:textId="41C2613B" w:rsidR="002441E7" w:rsidRPr="006B5418" w:rsidRDefault="002441E7" w:rsidP="0024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B78D8" w14:textId="7EE7D936" w:rsidR="007C339F" w:rsidRDefault="007C339F" w:rsidP="007C339F">
      <w:pPr>
        <w:pStyle w:val="Heading2"/>
      </w:pPr>
      <w:r>
        <w:t>5.</w:t>
      </w:r>
      <w:r>
        <w:rPr>
          <w:lang w:val="en-US"/>
        </w:rPr>
        <w:t>16</w:t>
      </w:r>
      <w:r>
        <w:tab/>
        <w:t>Framed Routing</w:t>
      </w:r>
      <w:bookmarkEnd w:id="5"/>
    </w:p>
    <w:p w14:paraId="5BE7BD93" w14:textId="0BCDCA7F" w:rsidR="007C339F" w:rsidRDefault="007C339F" w:rsidP="007C339F">
      <w:pPr>
        <w:rPr>
          <w:ins w:id="10" w:author="Bruno Landais" w:date="2019-03-21T13:40:00Z"/>
          <w:noProof/>
        </w:rPr>
      </w:pPr>
      <w:r>
        <w:rPr>
          <w:noProof/>
        </w:rPr>
        <w:t>Framed routing allows to support a</w:t>
      </w:r>
      <w:ins w:id="11" w:author="Bruno Landais" w:date="2019-03-21T13:36:00Z">
        <w:r>
          <w:rPr>
            <w:noProof/>
          </w:rPr>
          <w:t>n IP</w:t>
        </w:r>
      </w:ins>
      <w:r>
        <w:rPr>
          <w:noProof/>
        </w:rPr>
        <w:t xml:space="preserve"> network behind a UE, such that a </w:t>
      </w:r>
      <w:ins w:id="12" w:author="Bruno Landais" w:date="2019-03-21T13:36:00Z">
        <w:r>
          <w:rPr>
            <w:noProof/>
          </w:rPr>
          <w:t xml:space="preserve">range of IP addresses </w:t>
        </w:r>
      </w:ins>
      <w:ins w:id="13" w:author="Bruno Landais" w:date="2019-03-21T13:37:00Z">
        <w:r>
          <w:rPr>
            <w:noProof/>
          </w:rPr>
          <w:t xml:space="preserve">or IPv6 </w:t>
        </w:r>
      </w:ins>
      <w:del w:id="14" w:author="Bruno Landais" w:date="2019-03-21T13:37:00Z">
        <w:r w:rsidDel="007C339F">
          <w:rPr>
            <w:noProof/>
          </w:rPr>
          <w:delText xml:space="preserve">set of </w:delText>
        </w:r>
      </w:del>
      <w:r>
        <w:rPr>
          <w:noProof/>
        </w:rPr>
        <w:t xml:space="preserve">prefixes </w:t>
      </w:r>
      <w:del w:id="15" w:author="Bruno Landais" w:date="2019-03-21T13:37:00Z">
        <w:r w:rsidDel="007C339F">
          <w:rPr>
            <w:noProof/>
          </w:rPr>
          <w:delText xml:space="preserve">are </w:delText>
        </w:r>
      </w:del>
      <w:ins w:id="16" w:author="Bruno Landais" w:date="2019-03-21T13:37:00Z">
        <w:r>
          <w:rPr>
            <w:noProof/>
          </w:rPr>
          <w:t xml:space="preserve">is </w:t>
        </w:r>
      </w:ins>
      <w:r>
        <w:rPr>
          <w:noProof/>
        </w:rPr>
        <w:t xml:space="preserve">reachable over a single PDU session, e.g. for enterprise connectivity. Framed routes are </w:t>
      </w:r>
      <w:del w:id="17" w:author="Bruno Landais" w:date="2019-03-21T13:37:00Z">
        <w:r w:rsidDel="007C339F">
          <w:rPr>
            <w:noProof/>
          </w:rPr>
          <w:delText>the</w:delText>
        </w:r>
      </w:del>
      <w:ins w:id="18" w:author="Bruno Landais" w:date="2019-03-21T13:37:00Z">
        <w:r>
          <w:rPr>
            <w:noProof/>
          </w:rPr>
          <w:t>IP</w:t>
        </w:r>
      </w:ins>
      <w:r>
        <w:rPr>
          <w:noProof/>
        </w:rPr>
        <w:t xml:space="preserve"> routes behind the UE. The UPF advertizes relevant IP routes to receive packets destined to these destination </w:t>
      </w:r>
      <w:ins w:id="19" w:author="Bruno Landais" w:date="2019-03-21T13:38:00Z">
        <w:r>
          <w:rPr>
            <w:noProof/>
          </w:rPr>
          <w:t xml:space="preserve">IP addresses or IPv6 </w:t>
        </w:r>
      </w:ins>
      <w:r>
        <w:rPr>
          <w:noProof/>
        </w:rPr>
        <w:t xml:space="preserve">prefixes and to forward these packets over the PDU session. </w:t>
      </w:r>
      <w:r>
        <w:t xml:space="preserve">See </w:t>
      </w:r>
      <w:ins w:id="20" w:author="Bruno Landais" w:date="2019-03-21T13:38:00Z">
        <w:r>
          <w:t>subclause 5.6.</w:t>
        </w:r>
      </w:ins>
      <w:ins w:id="21" w:author="Bruno Landais" w:date="2019-03-21T13:50:00Z">
        <w:r w:rsidR="000326EA">
          <w:t>14</w:t>
        </w:r>
      </w:ins>
      <w:ins w:id="22" w:author="Bruno Landais" w:date="2019-03-21T13:38:00Z">
        <w:r>
          <w:t xml:space="preserve"> of </w:t>
        </w:r>
      </w:ins>
      <w:ins w:id="23" w:author="Bruno Landais" w:date="2019-03-21T13:39:00Z">
        <w:r>
          <w:rPr>
            <w:lang w:val="en-US"/>
          </w:rPr>
          <w:t xml:space="preserve">3GPP TS 23.501 [28], </w:t>
        </w:r>
      </w:ins>
      <w:r>
        <w:t xml:space="preserve">IETF RFC 2865 [37], IETF RFC 3162 [38]) and </w:t>
      </w:r>
      <w:r>
        <w:rPr>
          <w:noProof/>
        </w:rPr>
        <w:t>the Framed-Route, Framed-Routing and Framed-IPv6-Route AVPs specified in 3GPP TS 29.061 [39]</w:t>
      </w:r>
      <w:ins w:id="24" w:author="Bruno Landais" w:date="2019-03-21T14:20:00Z">
        <w:r w:rsidR="00556891">
          <w:rPr>
            <w:noProof/>
          </w:rPr>
          <w:t xml:space="preserve"> and 3GPP TS 29.561 [x]</w:t>
        </w:r>
      </w:ins>
      <w:r>
        <w:rPr>
          <w:noProof/>
        </w:rPr>
        <w:t xml:space="preserve">. </w:t>
      </w:r>
    </w:p>
    <w:p w14:paraId="25DC9CA3" w14:textId="1D1A407E" w:rsidR="007C339F" w:rsidRDefault="007C339F" w:rsidP="007C339F">
      <w:pPr>
        <w:rPr>
          <w:noProof/>
        </w:rPr>
      </w:pPr>
      <w:ins w:id="25" w:author="Bruno Landais" w:date="2019-03-21T13:41:00Z">
        <w:r>
          <w:rPr>
            <w:noProof/>
          </w:rPr>
          <w:t>Framed routing is defined only for PDN connections and PDU sessions of the IP type (IPv4, IPv6, IPv4v6).</w:t>
        </w:r>
      </w:ins>
    </w:p>
    <w:p w14:paraId="646098B3" w14:textId="77777777" w:rsidR="007C339F" w:rsidRDefault="007C339F" w:rsidP="007C339F">
      <w:pPr>
        <w:rPr>
          <w:noProof/>
        </w:rPr>
      </w:pPr>
      <w:r>
        <w:rPr>
          <w:noProof/>
        </w:rPr>
        <w:t>A UPF may indicate support of framed routing by setting the FRRT flag in the UP Function Features IE. If so, the CP function may include Framed-Route IEs, the Frame-Routing IE and Framed-IPv6-Route IEs in DL PDRs to describe framed routes associated to the PDU session.</w:t>
      </w:r>
    </w:p>
    <w:p w14:paraId="6C48AF47" w14:textId="77777777" w:rsidR="008F025F" w:rsidRPr="007C339F" w:rsidRDefault="008F025F">
      <w:pPr>
        <w:rPr>
          <w:noProof/>
        </w:rPr>
      </w:pPr>
    </w:p>
    <w:p w14:paraId="4481869A" w14:textId="705FEA8A" w:rsidR="00534D2B" w:rsidRPr="006B5418" w:rsidRDefault="00534D2B" w:rsidP="00534D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E12627" w14:textId="77777777" w:rsidR="00534D2B" w:rsidRDefault="00534D2B">
      <w:pPr>
        <w:rPr>
          <w:noProof/>
        </w:rPr>
      </w:pPr>
    </w:p>
    <w:sectPr w:rsidR="00534D2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111C" w14:textId="77777777" w:rsidR="008F025F" w:rsidRDefault="008F025F">
      <w:r>
        <w:separator/>
      </w:r>
    </w:p>
  </w:endnote>
  <w:endnote w:type="continuationSeparator" w:id="0">
    <w:p w14:paraId="091BFEDF" w14:textId="77777777" w:rsidR="008F025F" w:rsidRDefault="008F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CA9E0" w14:textId="77777777" w:rsidR="008F025F" w:rsidRDefault="008F0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94EC9" w14:textId="77777777" w:rsidR="008F025F" w:rsidRDefault="008F0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667BE" w14:textId="77777777" w:rsidR="008F025F" w:rsidRDefault="008F0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A88B" w14:textId="77777777" w:rsidR="008F025F" w:rsidRDefault="008F025F">
      <w:r>
        <w:separator/>
      </w:r>
    </w:p>
  </w:footnote>
  <w:footnote w:type="continuationSeparator" w:id="0">
    <w:p w14:paraId="4ADFB762" w14:textId="77777777" w:rsidR="008F025F" w:rsidRDefault="008F0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2F37C" w14:textId="77777777" w:rsidR="008F025F" w:rsidRDefault="008F02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8B48D" w14:textId="77777777" w:rsidR="008F025F" w:rsidRDefault="008F0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9CF3" w14:textId="77777777" w:rsidR="008F025F" w:rsidRDefault="008F02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524F" w14:textId="77777777" w:rsidR="008F025F" w:rsidRDefault="008F02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EB3A2" w14:textId="77777777" w:rsidR="008F025F" w:rsidRDefault="008F025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9F916" w14:textId="77777777" w:rsidR="008F025F" w:rsidRDefault="008F02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0B58"/>
    <w:rsid w:val="00022E4A"/>
    <w:rsid w:val="000326EA"/>
    <w:rsid w:val="00044208"/>
    <w:rsid w:val="000A6394"/>
    <w:rsid w:val="000B7FED"/>
    <w:rsid w:val="000C038A"/>
    <w:rsid w:val="000C6598"/>
    <w:rsid w:val="000D25E0"/>
    <w:rsid w:val="000E164C"/>
    <w:rsid w:val="00145D43"/>
    <w:rsid w:val="00162106"/>
    <w:rsid w:val="00192C46"/>
    <w:rsid w:val="001A08B3"/>
    <w:rsid w:val="001A7B60"/>
    <w:rsid w:val="001B52F0"/>
    <w:rsid w:val="001B7A65"/>
    <w:rsid w:val="001E41F3"/>
    <w:rsid w:val="002441E7"/>
    <w:rsid w:val="0026004D"/>
    <w:rsid w:val="002640DD"/>
    <w:rsid w:val="00275D12"/>
    <w:rsid w:val="00284FEB"/>
    <w:rsid w:val="002860C4"/>
    <w:rsid w:val="002B5741"/>
    <w:rsid w:val="002F7BFE"/>
    <w:rsid w:val="00305409"/>
    <w:rsid w:val="0031097A"/>
    <w:rsid w:val="003609EF"/>
    <w:rsid w:val="0036231A"/>
    <w:rsid w:val="00363B8B"/>
    <w:rsid w:val="0036792F"/>
    <w:rsid w:val="00374DD4"/>
    <w:rsid w:val="003E1A36"/>
    <w:rsid w:val="00410371"/>
    <w:rsid w:val="004242F1"/>
    <w:rsid w:val="004B75B7"/>
    <w:rsid w:val="004E7848"/>
    <w:rsid w:val="0051580D"/>
    <w:rsid w:val="00534D2B"/>
    <w:rsid w:val="00547111"/>
    <w:rsid w:val="00556891"/>
    <w:rsid w:val="00592D74"/>
    <w:rsid w:val="005E2C44"/>
    <w:rsid w:val="00621188"/>
    <w:rsid w:val="006257ED"/>
    <w:rsid w:val="00651F6D"/>
    <w:rsid w:val="006601D9"/>
    <w:rsid w:val="00695808"/>
    <w:rsid w:val="006A2527"/>
    <w:rsid w:val="006B46FB"/>
    <w:rsid w:val="006E21FB"/>
    <w:rsid w:val="00792342"/>
    <w:rsid w:val="00793138"/>
    <w:rsid w:val="007977A8"/>
    <w:rsid w:val="007A314B"/>
    <w:rsid w:val="007A5787"/>
    <w:rsid w:val="007B512A"/>
    <w:rsid w:val="007C2097"/>
    <w:rsid w:val="007C339F"/>
    <w:rsid w:val="007D6A07"/>
    <w:rsid w:val="007F46DD"/>
    <w:rsid w:val="007F7259"/>
    <w:rsid w:val="008040A8"/>
    <w:rsid w:val="008279FA"/>
    <w:rsid w:val="008626E7"/>
    <w:rsid w:val="00870EE7"/>
    <w:rsid w:val="008A2EB4"/>
    <w:rsid w:val="008A45A6"/>
    <w:rsid w:val="008F025F"/>
    <w:rsid w:val="008F686C"/>
    <w:rsid w:val="009148DE"/>
    <w:rsid w:val="009777D9"/>
    <w:rsid w:val="00991B88"/>
    <w:rsid w:val="009A5753"/>
    <w:rsid w:val="009A579D"/>
    <w:rsid w:val="009B095E"/>
    <w:rsid w:val="009E0F3E"/>
    <w:rsid w:val="009E3297"/>
    <w:rsid w:val="009F734F"/>
    <w:rsid w:val="00A246B6"/>
    <w:rsid w:val="00A469BF"/>
    <w:rsid w:val="00A47E70"/>
    <w:rsid w:val="00A50CF0"/>
    <w:rsid w:val="00A560C5"/>
    <w:rsid w:val="00A7671C"/>
    <w:rsid w:val="00A953A8"/>
    <w:rsid w:val="00AA2CBC"/>
    <w:rsid w:val="00AC5820"/>
    <w:rsid w:val="00AD1CD8"/>
    <w:rsid w:val="00B258BB"/>
    <w:rsid w:val="00B67B97"/>
    <w:rsid w:val="00B76E50"/>
    <w:rsid w:val="00B81030"/>
    <w:rsid w:val="00B968C8"/>
    <w:rsid w:val="00BA3EC5"/>
    <w:rsid w:val="00BA51D9"/>
    <w:rsid w:val="00BB5DFC"/>
    <w:rsid w:val="00BD279D"/>
    <w:rsid w:val="00BD6BB8"/>
    <w:rsid w:val="00C16E5A"/>
    <w:rsid w:val="00C27113"/>
    <w:rsid w:val="00C6084C"/>
    <w:rsid w:val="00C66BA2"/>
    <w:rsid w:val="00C95985"/>
    <w:rsid w:val="00CB1D1E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5D30"/>
    <w:rsid w:val="00FB6386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33032B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34D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34D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4D2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02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F02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F02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F02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F025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F025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441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7C2AE-A877-449A-9B39-414282B3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1128</TotalTime>
  <Pages>4</Pages>
  <Words>1270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42</cp:revision>
  <cp:lastPrinted>1899-12-31T23:00:00Z</cp:lastPrinted>
  <dcterms:created xsi:type="dcterms:W3CDTF">2015-08-19T09:34:00Z</dcterms:created>
  <dcterms:modified xsi:type="dcterms:W3CDTF">2019-03-25T17:39:00Z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